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EDC8A" w14:textId="2E0B835C" w:rsidR="003001C3" w:rsidRDefault="003001C3" w:rsidP="003001C3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7bis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</w:t>
      </w:r>
      <w:r w:rsidR="003B0ED9">
        <w:rPr>
          <w:b/>
          <w:bCs/>
          <w:i/>
          <w:iCs/>
          <w:noProof/>
          <w:sz w:val="28"/>
          <w:szCs w:val="28"/>
          <w:lang w:eastAsia="zh-TW"/>
        </w:rPr>
        <w:t>13268</w:t>
      </w:r>
    </w:p>
    <w:p w14:paraId="3BAEF06F" w14:textId="03BB1CAE" w:rsidR="003001C3" w:rsidRPr="00314C98" w:rsidRDefault="003001C3" w:rsidP="003001C3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 w:rsidRPr="006E1587">
        <w:rPr>
          <w:b/>
          <w:noProof/>
          <w:sz w:val="24"/>
          <w:lang w:eastAsia="zh-TW"/>
        </w:rPr>
        <w:t>Chongqing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China</w:t>
      </w:r>
      <w:r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14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– </w:t>
      </w:r>
      <w:r>
        <w:rPr>
          <w:b/>
          <w:bCs/>
          <w:noProof/>
          <w:sz w:val="24"/>
          <w:szCs w:val="24"/>
          <w:lang w:val="sv-SE" w:eastAsia="zh-TW"/>
        </w:rPr>
        <w:t>18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October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77777777" w:rsidR="00FD069A" w:rsidRPr="005C4C21" w:rsidRDefault="008A0839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069A"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3A67A0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="00FD069A"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.331</w:t>
            </w: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032F7687" w:rsidR="00FD069A" w:rsidRPr="0030362F" w:rsidRDefault="0030362F" w:rsidP="008379BC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30362F">
              <w:rPr>
                <w:rFonts w:cs="Times New Roman"/>
                <w:bCs/>
                <w:noProof/>
                <w:kern w:val="0"/>
                <w:sz w:val="28"/>
                <w:szCs w:val="28"/>
                <w:lang w:eastAsia="zh-TW"/>
              </w:rPr>
              <w:t>1295</w:t>
            </w:r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77777777" w:rsidR="00FD069A" w:rsidRPr="005C4C21" w:rsidRDefault="00FD069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523064B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9372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7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6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7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3F4D721E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77777777" w:rsidR="00FD069A" w:rsidRPr="005C4C21" w:rsidRDefault="00B62394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6DE99331" w:rsidR="00FD069A" w:rsidRPr="005C4C21" w:rsidRDefault="008116D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Reconfiguration with sync</w:t>
            </w:r>
            <w:r w:rsidR="00535572">
              <w:rPr>
                <w:noProof/>
                <w:kern w:val="0"/>
                <w:sz w:val="20"/>
                <w:szCs w:val="20"/>
                <w:lang w:eastAsia="zh-TW"/>
              </w:rPr>
              <w:t xml:space="preserve"> for NE-DC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029EBCFA" w:rsidR="00FD069A" w:rsidRPr="00BB2E38" w:rsidRDefault="00FA1B2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proofErr w:type="spellStart"/>
            <w:r w:rsidRPr="00BB2E38">
              <w:rPr>
                <w:sz w:val="20"/>
                <w:szCs w:val="20"/>
              </w:rPr>
              <w:t>NR_newRAT</w:t>
            </w:r>
            <w:proofErr w:type="spellEnd"/>
            <w:r w:rsidRPr="00BB2E38">
              <w:rPr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6B0592FA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="00B4320A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  <w:r w:rsidR="006C50CD">
              <w:rPr>
                <w:noProof/>
                <w:kern w:val="0"/>
                <w:sz w:val="20"/>
                <w:szCs w:val="20"/>
              </w:rPr>
              <w:t>-</w:t>
            </w:r>
            <w:r w:rsidR="00B4320A">
              <w:rPr>
                <w:noProof/>
                <w:kern w:val="0"/>
                <w:sz w:val="20"/>
                <w:szCs w:val="20"/>
              </w:rPr>
              <w:t>0</w:t>
            </w:r>
            <w:r w:rsidR="002C14C6">
              <w:rPr>
                <w:noProof/>
                <w:kern w:val="0"/>
                <w:sz w:val="20"/>
                <w:szCs w:val="20"/>
              </w:rPr>
              <w:t>4</w:t>
            </w:r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8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F8D76" w14:textId="77777777" w:rsidR="00015C00" w:rsidRPr="008819C6" w:rsidRDefault="00015C0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lang w:eastAsia="zh-TW"/>
              </w:rPr>
              <w:t>In NE-DC, a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UE suspends </w:t>
            </w:r>
            <w:r w:rsidRPr="008819C6">
              <w:rPr>
                <w:noProof/>
                <w:sz w:val="20"/>
                <w:szCs w:val="20"/>
                <w:lang w:eastAsia="zh-TW"/>
              </w:rPr>
              <w:t>all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SCG DRB</w:t>
            </w:r>
            <w:r w:rsidRPr="008819C6">
              <w:rPr>
                <w:noProof/>
                <w:sz w:val="20"/>
                <w:szCs w:val="20"/>
                <w:lang w:eastAsia="zh-TW"/>
              </w:rPr>
              <w:t>s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due to SCG failure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as specified in 36.331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015C00" w14:paraId="0C356235" w14:textId="77777777" w:rsidTr="00E34188">
              <w:tc>
                <w:tcPr>
                  <w:tcW w:w="6847" w:type="dxa"/>
                  <w:shd w:val="clear" w:color="auto" w:fill="auto"/>
                </w:tcPr>
                <w:p w14:paraId="003B6182" w14:textId="77777777" w:rsidR="00123575" w:rsidRPr="00B60231" w:rsidRDefault="00123575" w:rsidP="00123575">
                  <w:pPr>
                    <w:pStyle w:val="Heading3"/>
                  </w:pPr>
                  <w:bookmarkStart w:id="2" w:name="_Toc20487026"/>
                  <w:r w:rsidRPr="00B60231">
                    <w:t>5.6.13</w:t>
                  </w:r>
                  <w:r w:rsidRPr="00B60231">
                    <w:tab/>
                    <w:t>SCG failure information</w:t>
                  </w:r>
                  <w:bookmarkEnd w:id="2"/>
                </w:p>
                <w:p w14:paraId="3059918F" w14:textId="7C443910" w:rsidR="00123575" w:rsidRDefault="00123575" w:rsidP="00015C00">
                  <w:r>
                    <w:t>…</w:t>
                  </w:r>
                </w:p>
                <w:p w14:paraId="77F7F4BA" w14:textId="1A93BA2A" w:rsidR="00015C00" w:rsidRPr="00B60231" w:rsidRDefault="00015C00" w:rsidP="00015C00">
                  <w:r w:rsidRPr="00B60231">
                    <w:t>The purpose of this procedure is to inform E-UTRAN about an SCG failure the UE has experienced i.e. SCG radio link failure, SCG change failure.</w:t>
                  </w:r>
                </w:p>
                <w:p w14:paraId="7E746C3E" w14:textId="77777777" w:rsidR="00015C00" w:rsidRPr="00B60231" w:rsidRDefault="00015C00" w:rsidP="00015C00">
                  <w:pPr>
                    <w:pStyle w:val="Heading4"/>
                  </w:pPr>
                  <w:bookmarkStart w:id="3" w:name="_Toc20487028"/>
                  <w:r w:rsidRPr="00B60231">
                    <w:t>5.6.13.2</w:t>
                  </w:r>
                  <w:r w:rsidRPr="00B60231">
                    <w:tab/>
                    <w:t>Initiation</w:t>
                  </w:r>
                  <w:bookmarkEnd w:id="3"/>
                </w:p>
                <w:p w14:paraId="53697D49" w14:textId="77777777" w:rsidR="00015C00" w:rsidRPr="00015C00" w:rsidRDefault="00015C00" w:rsidP="00015C00">
                  <w:r w:rsidRPr="00015C00">
                    <w:t>A UE initiates the procedure to report SCG failures when SCG transmission is not suspended and when one of the following conditions is met:</w:t>
                  </w:r>
                </w:p>
                <w:p w14:paraId="10F82F9E" w14:textId="77777777" w:rsidR="00015C00" w:rsidRPr="00E34188" w:rsidRDefault="00015C00" w:rsidP="00015C00">
                  <w:pPr>
                    <w:pStyle w:val="B1"/>
                    <w:rPr>
                      <w:rFonts w:ascii="Times New Roman" w:hAnsi="Times New Roman" w:cs="Times New Roman"/>
                    </w:rPr>
                  </w:pPr>
                  <w:r w:rsidRPr="00E34188">
                    <w:rPr>
                      <w:rFonts w:ascii="Times New Roman" w:hAnsi="Times New Roman" w:cs="Times New Roman"/>
                    </w:rPr>
                    <w:t>1&gt;</w:t>
                  </w:r>
                  <w:r w:rsidRPr="00E34188">
                    <w:rPr>
                      <w:rFonts w:ascii="Times New Roman" w:hAnsi="Times New Roman" w:cs="Times New Roman"/>
                    </w:rPr>
                    <w:tab/>
                    <w:t>upon detecting radio link failure for the SCG, in accordance with 5.3.11; or</w:t>
                  </w:r>
                </w:p>
                <w:p w14:paraId="1C476890" w14:textId="77777777" w:rsidR="00015C00" w:rsidRPr="00E34188" w:rsidRDefault="00015C00" w:rsidP="00015C00">
                  <w:pPr>
                    <w:pStyle w:val="B1"/>
                    <w:rPr>
                      <w:rFonts w:ascii="Times New Roman" w:hAnsi="Times New Roman" w:cs="Times New Roman"/>
                    </w:rPr>
                  </w:pPr>
                  <w:r w:rsidRPr="00E34188">
                    <w:rPr>
                      <w:rFonts w:ascii="Times New Roman" w:hAnsi="Times New Roman" w:cs="Times New Roman"/>
                    </w:rPr>
                    <w:t>1&gt;</w:t>
                  </w:r>
                  <w:r w:rsidRPr="00E34188">
                    <w:rPr>
                      <w:rFonts w:ascii="Times New Roman" w:hAnsi="Times New Roman" w:cs="Times New Roman"/>
                    </w:rPr>
                    <w:tab/>
                    <w:t>upon SCG change failure, in accordance with 5.3.5.7a; or</w:t>
                  </w:r>
                </w:p>
                <w:p w14:paraId="7A831D92" w14:textId="77777777" w:rsidR="00015C00" w:rsidRPr="00E34188" w:rsidRDefault="00015C00" w:rsidP="00015C00">
                  <w:pPr>
                    <w:pStyle w:val="B1"/>
                    <w:rPr>
                      <w:rFonts w:ascii="Times New Roman" w:hAnsi="Times New Roman" w:cs="Times New Roman"/>
                    </w:rPr>
                  </w:pPr>
                  <w:r w:rsidRPr="00E34188">
                    <w:rPr>
                      <w:rFonts w:ascii="Times New Roman" w:hAnsi="Times New Roman" w:cs="Times New Roman"/>
                    </w:rPr>
                    <w:t>1&gt;</w:t>
                  </w:r>
                  <w:r w:rsidRPr="00E34188">
                    <w:rPr>
                      <w:rFonts w:ascii="Times New Roman" w:hAnsi="Times New Roman" w:cs="Times New Roman"/>
                    </w:rPr>
                    <w:tab/>
                    <w:t xml:space="preserve">upon stopping uplink transmission towards the </w:t>
                  </w:r>
                  <w:proofErr w:type="spellStart"/>
                  <w:r w:rsidRPr="00E34188">
                    <w:rPr>
                      <w:rFonts w:ascii="Times New Roman" w:hAnsi="Times New Roman" w:cs="Times New Roman"/>
                    </w:rPr>
                    <w:t>PSCell</w:t>
                  </w:r>
                  <w:proofErr w:type="spellEnd"/>
                  <w:r w:rsidRPr="00E34188">
                    <w:rPr>
                      <w:rFonts w:ascii="Times New Roman" w:hAnsi="Times New Roman" w:cs="Times New Roman"/>
                    </w:rPr>
                    <w:t xml:space="preserve"> due to exceeding the maximum uplink transmission timing difference when </w:t>
                  </w:r>
                  <w:proofErr w:type="spellStart"/>
                  <w:r w:rsidRPr="00E34188">
                    <w:rPr>
                      <w:rFonts w:ascii="Times New Roman" w:hAnsi="Times New Roman" w:cs="Times New Roman"/>
                      <w:i/>
                    </w:rPr>
                    <w:t>powerControlMode</w:t>
                  </w:r>
                  <w:proofErr w:type="spellEnd"/>
                  <w:r w:rsidRPr="00E34188">
                    <w:rPr>
                      <w:rFonts w:ascii="Times New Roman" w:hAnsi="Times New Roman" w:cs="Times New Roman"/>
                    </w:rPr>
                    <w:t xml:space="preserve"> is configured to 1, in accordance with clause 7.17.2 of TS 36.133 [29].</w:t>
                  </w:r>
                </w:p>
                <w:p w14:paraId="13127243" w14:textId="77777777" w:rsidR="00015C00" w:rsidRPr="00015C00" w:rsidRDefault="00015C00" w:rsidP="00015C00">
                  <w:r w:rsidRPr="00015C00">
                    <w:t>In case of DC, upon initiating the procedure, the UE shall:</w:t>
                  </w:r>
                </w:p>
                <w:p w14:paraId="45B63082" w14:textId="77777777" w:rsidR="00015C00" w:rsidRPr="00E34188" w:rsidRDefault="00015C00" w:rsidP="00015C00">
                  <w:pPr>
                    <w:pStyle w:val="B1"/>
                    <w:rPr>
                      <w:rFonts w:ascii="Times New Roman" w:hAnsi="Times New Roman" w:cs="Times New Roman"/>
                    </w:rPr>
                  </w:pPr>
                  <w:r w:rsidRPr="00E34188">
                    <w:rPr>
                      <w:rFonts w:ascii="Times New Roman" w:hAnsi="Times New Roman" w:cs="Times New Roman"/>
                      <w:highlight w:val="cyan"/>
                    </w:rPr>
                    <w:t>1&gt;</w:t>
                  </w:r>
                  <w:r w:rsidRPr="00E34188">
                    <w:rPr>
                      <w:rFonts w:ascii="Times New Roman" w:hAnsi="Times New Roman" w:cs="Times New Roman"/>
                      <w:highlight w:val="cyan"/>
                    </w:rPr>
                    <w:tab/>
                    <w:t xml:space="preserve">suspend all SCG DRBs </w:t>
                  </w:r>
                  <w:r w:rsidRPr="001004B3">
                    <w:rPr>
                      <w:rFonts w:ascii="Times New Roman" w:hAnsi="Times New Roman" w:cs="Times New Roman"/>
                    </w:rPr>
                    <w:t>and suspend SCG transmission for split DRBs;</w:t>
                  </w:r>
                </w:p>
                <w:p w14:paraId="796FBF98" w14:textId="77777777" w:rsidR="00015C00" w:rsidRPr="00E34188" w:rsidRDefault="00015C00" w:rsidP="00015C00">
                  <w:pPr>
                    <w:pStyle w:val="B1"/>
                    <w:rPr>
                      <w:rFonts w:ascii="Times New Roman" w:hAnsi="Times New Roman" w:cs="Times New Roman"/>
                    </w:rPr>
                  </w:pPr>
                  <w:r w:rsidRPr="00E34188">
                    <w:rPr>
                      <w:rFonts w:ascii="Times New Roman" w:hAnsi="Times New Roman" w:cs="Times New Roman"/>
                    </w:rPr>
                    <w:t>1&gt;</w:t>
                  </w:r>
                  <w:r w:rsidRPr="00E34188">
                    <w:rPr>
                      <w:rFonts w:ascii="Times New Roman" w:hAnsi="Times New Roman" w:cs="Times New Roman"/>
                    </w:rPr>
                    <w:tab/>
                    <w:t>reset SCG-MAC;</w:t>
                  </w:r>
                </w:p>
                <w:p w14:paraId="4F16184A" w14:textId="77777777" w:rsidR="00015C00" w:rsidRPr="00E34188" w:rsidRDefault="00015C00" w:rsidP="00015C00">
                  <w:pPr>
                    <w:pStyle w:val="B1"/>
                    <w:rPr>
                      <w:rFonts w:ascii="Times New Roman" w:hAnsi="Times New Roman" w:cs="Times New Roman"/>
                    </w:rPr>
                  </w:pPr>
                  <w:r w:rsidRPr="00E34188">
                    <w:rPr>
                      <w:rFonts w:ascii="Times New Roman" w:hAnsi="Times New Roman" w:cs="Times New Roman"/>
                    </w:rPr>
                    <w:t>1&gt;</w:t>
                  </w:r>
                  <w:r w:rsidRPr="00E34188">
                    <w:rPr>
                      <w:rFonts w:ascii="Times New Roman" w:hAnsi="Times New Roman" w:cs="Times New Roman"/>
                    </w:rPr>
                    <w:tab/>
                    <w:t>stop T307;</w:t>
                  </w:r>
                  <w:bookmarkStart w:id="4" w:name="_GoBack"/>
                  <w:bookmarkEnd w:id="4"/>
                </w:p>
                <w:p w14:paraId="1DAEA248" w14:textId="77777777" w:rsidR="00015C00" w:rsidRPr="00015C00" w:rsidRDefault="00015C00" w:rsidP="00E34188">
                  <w:pPr>
                    <w:ind w:left="568" w:hanging="284"/>
                    <w:rPr>
                      <w:lang w:eastAsia="x-none"/>
                    </w:rPr>
                  </w:pPr>
                  <w:r w:rsidRPr="00015C00">
                    <w:rPr>
                      <w:lang w:eastAsia="x-none"/>
                    </w:rPr>
                    <w:t>1&gt;</w:t>
                  </w:r>
                  <w:r w:rsidRPr="00015C00">
                    <w:rPr>
                      <w:lang w:eastAsia="x-none"/>
                    </w:rPr>
                    <w:tab/>
                    <w:t>if the UE is configured with NE-DC:</w:t>
                  </w:r>
                </w:p>
                <w:p w14:paraId="4F945E00" w14:textId="77777777" w:rsidR="00015C00" w:rsidRPr="00015C00" w:rsidRDefault="00015C00" w:rsidP="00E34188">
                  <w:pPr>
                    <w:ind w:left="851" w:hanging="284"/>
                    <w:rPr>
                      <w:lang w:eastAsia="x-none"/>
                    </w:rPr>
                  </w:pPr>
                  <w:r w:rsidRPr="00015C00">
                    <w:rPr>
                      <w:lang w:eastAsia="x-none"/>
                    </w:rPr>
                    <w:t>2&gt;</w:t>
                  </w:r>
                  <w:r w:rsidRPr="00015C00">
                    <w:rPr>
                      <w:lang w:eastAsia="x-none"/>
                    </w:rPr>
                    <w:tab/>
                    <w:t xml:space="preserve">initiate transmission of the </w:t>
                  </w:r>
                  <w:proofErr w:type="spellStart"/>
                  <w:r w:rsidRPr="00E34188">
                    <w:rPr>
                      <w:i/>
                      <w:lang w:eastAsia="x-none"/>
                    </w:rPr>
                    <w:t>SCGFailureInformationEUTRA</w:t>
                  </w:r>
                  <w:proofErr w:type="spellEnd"/>
                  <w:r w:rsidRPr="00015C00">
                    <w:rPr>
                      <w:lang w:eastAsia="x-none"/>
                    </w:rPr>
                    <w:t xml:space="preserve"> message </w:t>
                  </w:r>
                  <w:r w:rsidRPr="00015C00">
                    <w:t xml:space="preserve">via </w:t>
                  </w:r>
                  <w:r w:rsidRPr="00015C00">
                    <w:lastRenderedPageBreak/>
                    <w:t xml:space="preserve">the NR MCG </w:t>
                  </w:r>
                  <w:r w:rsidRPr="00015C00">
                    <w:rPr>
                      <w:lang w:eastAsia="x-none"/>
                    </w:rPr>
                    <w:t>as specified in TS 38.331 [82], clause 5.7.3a;</w:t>
                  </w:r>
                </w:p>
                <w:p w14:paraId="09E70889" w14:textId="77777777" w:rsidR="00015C00" w:rsidRPr="00E34188" w:rsidRDefault="00015C00" w:rsidP="00015C00">
                  <w:pPr>
                    <w:pStyle w:val="B1"/>
                    <w:rPr>
                      <w:rFonts w:ascii="Times New Roman" w:hAnsi="Times New Roman" w:cs="Times New Roman"/>
                    </w:rPr>
                  </w:pPr>
                  <w:r w:rsidRPr="00E34188">
                    <w:rPr>
                      <w:rFonts w:ascii="Times New Roman" w:hAnsi="Times New Roman" w:cs="Times New Roman"/>
                    </w:rPr>
                    <w:t>1&gt;</w:t>
                  </w:r>
                  <w:r w:rsidRPr="00E34188">
                    <w:rPr>
                      <w:rFonts w:ascii="Times New Roman" w:hAnsi="Times New Roman" w:cs="Times New Roman"/>
                    </w:rPr>
                    <w:tab/>
                    <w:t>else:</w:t>
                  </w:r>
                </w:p>
                <w:p w14:paraId="47726FBC" w14:textId="70598A64" w:rsidR="00015C00" w:rsidRDefault="00015C00" w:rsidP="00E34188">
                  <w:pPr>
                    <w:pStyle w:val="B2"/>
                  </w:pPr>
                  <w:r w:rsidRPr="00E34188">
                    <w:rPr>
                      <w:rFonts w:ascii="Times New Roman" w:hAnsi="Times New Roman" w:cs="Times New Roman"/>
                    </w:rPr>
                    <w:t>2&gt;</w:t>
                  </w:r>
                  <w:r w:rsidRPr="00E34188">
                    <w:rPr>
                      <w:rFonts w:ascii="Times New Roman" w:hAnsi="Times New Roman" w:cs="Times New Roman"/>
                    </w:rPr>
                    <w:tab/>
                    <w:t xml:space="preserve">initiate transmission of the </w:t>
                  </w:r>
                  <w:proofErr w:type="spellStart"/>
                  <w:r w:rsidRPr="00E34188">
                    <w:rPr>
                      <w:rFonts w:ascii="Times New Roman" w:hAnsi="Times New Roman" w:cs="Times New Roman"/>
                      <w:i/>
                      <w:iCs/>
                    </w:rPr>
                    <w:t>SCGFailureInformation</w:t>
                  </w:r>
                  <w:proofErr w:type="spellEnd"/>
                  <w:r w:rsidRPr="00E34188">
                    <w:rPr>
                      <w:rFonts w:ascii="Times New Roman" w:hAnsi="Times New Roman" w:cs="Times New Roman"/>
                    </w:rPr>
                    <w:t xml:space="preserve"> message in accordance with 5.6.13.3;</w:t>
                  </w:r>
                </w:p>
              </w:tc>
            </w:tr>
          </w:tbl>
          <w:p w14:paraId="11B6554D" w14:textId="6EA3EC68" w:rsidR="00015C00" w:rsidRDefault="008116D0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lastRenderedPageBreak/>
              <w:t xml:space="preserve"> </w:t>
            </w:r>
          </w:p>
          <w:p w14:paraId="60E25CBB" w14:textId="644C91B8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lang w:eastAsia="zh-TW"/>
              </w:rPr>
              <w:t xml:space="preserve">The current text prevents the network from initiating handover for </w:t>
            </w:r>
            <w:r w:rsidR="009120DC" w:rsidRPr="008819C6">
              <w:rPr>
                <w:noProof/>
                <w:sz w:val="20"/>
                <w:szCs w:val="20"/>
                <w:lang w:eastAsia="zh-TW"/>
              </w:rPr>
              <w:t>the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UE with </w:t>
            </w:r>
            <w:r w:rsidR="005704BB" w:rsidRPr="008819C6">
              <w:rPr>
                <w:noProof/>
                <w:sz w:val="20"/>
                <w:szCs w:val="20"/>
                <w:lang w:eastAsia="zh-TW"/>
              </w:rPr>
              <w:t>only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="004F7AF9" w:rsidRPr="008819C6">
              <w:rPr>
                <w:noProof/>
                <w:sz w:val="20"/>
                <w:szCs w:val="20"/>
                <w:lang w:eastAsia="zh-TW"/>
              </w:rPr>
              <w:t xml:space="preserve">SCG </w:t>
            </w:r>
            <w:r w:rsidRPr="008819C6">
              <w:rPr>
                <w:noProof/>
                <w:sz w:val="20"/>
                <w:szCs w:val="20"/>
                <w:lang w:eastAsia="zh-TW"/>
              </w:rPr>
              <w:t>DRB</w:t>
            </w:r>
            <w:r w:rsidR="004F7AF9" w:rsidRPr="008819C6">
              <w:rPr>
                <w:noProof/>
                <w:sz w:val="20"/>
                <w:szCs w:val="20"/>
                <w:lang w:eastAsia="zh-TW"/>
              </w:rPr>
              <w:t>s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="006074FA" w:rsidRPr="008819C6">
              <w:rPr>
                <w:noProof/>
                <w:sz w:val="20"/>
                <w:szCs w:val="20"/>
                <w:lang w:eastAsia="zh-TW"/>
              </w:rPr>
              <w:t>which are suspended</w:t>
            </w:r>
            <w:r w:rsidR="005F66E9">
              <w:rPr>
                <w:noProof/>
                <w:sz w:val="20"/>
                <w:szCs w:val="20"/>
                <w:lang w:eastAsia="zh-TW"/>
              </w:rPr>
              <w:t xml:space="preserve"> due to SCG failure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. </w:t>
            </w:r>
          </w:p>
          <w:p w14:paraId="670C52E4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5ED4D050" w14:textId="77777777" w:rsidR="008116D0" w:rsidRDefault="008116D0" w:rsidP="008116D0">
            <w:pPr>
              <w:pStyle w:val="B1"/>
            </w:pPr>
            <w:r w:rsidRPr="00645E3C">
              <w:t>-</w:t>
            </w:r>
            <w:r w:rsidRPr="00645E3C">
              <w:tab/>
              <w:t xml:space="preserve">the </w:t>
            </w:r>
            <w:proofErr w:type="spellStart"/>
            <w:r w:rsidRPr="00645E3C">
              <w:rPr>
                <w:i/>
              </w:rPr>
              <w:t>reconfigurationWithSync</w:t>
            </w:r>
            <w:proofErr w:type="spellEnd"/>
            <w:r w:rsidRPr="00645E3C">
              <w:t xml:space="preserve"> is included in </w:t>
            </w:r>
            <w:proofErr w:type="spellStart"/>
            <w:r w:rsidRPr="00645E3C">
              <w:rPr>
                <w:i/>
              </w:rPr>
              <w:t>masterCellGroup</w:t>
            </w:r>
            <w:proofErr w:type="spellEnd"/>
            <w:r w:rsidRPr="00645E3C">
              <w:t xml:space="preserve"> only when AS</w:t>
            </w:r>
            <w:r>
              <w:t xml:space="preserve"> </w:t>
            </w:r>
            <w:r w:rsidRPr="00645E3C">
              <w:t xml:space="preserve">security has been activated, and SRB2 </w:t>
            </w:r>
            <w:r w:rsidRPr="009120DC">
              <w:rPr>
                <w:b/>
              </w:rPr>
              <w:t xml:space="preserve">with at least one DRB are setup and </w:t>
            </w:r>
            <w:r w:rsidRPr="007D26FE">
              <w:rPr>
                <w:b/>
              </w:rPr>
              <w:t>not suspended</w:t>
            </w:r>
            <w:r w:rsidRPr="00645E3C">
              <w:t>.</w:t>
            </w:r>
          </w:p>
          <w:p w14:paraId="4CCABCF3" w14:textId="0C1A20B6" w:rsidR="00FD069A" w:rsidRPr="008819C6" w:rsidRDefault="008116D0" w:rsidP="008116D0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8819C6">
              <w:rPr>
                <w:sz w:val="20"/>
                <w:szCs w:val="20"/>
              </w:rPr>
              <w:t>If a handover condition is triggered</w:t>
            </w:r>
            <w:r w:rsidR="009120DC" w:rsidRPr="008819C6">
              <w:rPr>
                <w:sz w:val="20"/>
                <w:szCs w:val="20"/>
              </w:rPr>
              <w:t xml:space="preserve"> for </w:t>
            </w:r>
            <w:r w:rsidR="009120DC" w:rsidRPr="008819C6">
              <w:rPr>
                <w:noProof/>
                <w:sz w:val="20"/>
                <w:szCs w:val="20"/>
                <w:lang w:eastAsia="zh-TW"/>
              </w:rPr>
              <w:t>the UE with only SCG DRBs which are suspended</w:t>
            </w:r>
            <w:r w:rsidRPr="008819C6">
              <w:rPr>
                <w:sz w:val="20"/>
                <w:szCs w:val="20"/>
              </w:rPr>
              <w:t>, the network is not able to initiate handover for the UE.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2688E" w14:textId="1A03D567" w:rsidR="008116D0" w:rsidRPr="008819C6" w:rsidRDefault="009120DC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sz w:val="20"/>
                <w:szCs w:val="20"/>
              </w:rPr>
              <w:t>It is added that t</w:t>
            </w:r>
            <w:r w:rsidR="008116D0" w:rsidRPr="008819C6">
              <w:rPr>
                <w:sz w:val="20"/>
                <w:szCs w:val="20"/>
              </w:rPr>
              <w:t xml:space="preserve">he </w:t>
            </w:r>
            <w:proofErr w:type="spellStart"/>
            <w:r w:rsidR="008116D0" w:rsidRPr="008819C6">
              <w:rPr>
                <w:i/>
                <w:sz w:val="20"/>
                <w:szCs w:val="20"/>
              </w:rPr>
              <w:t>reconfigurationWithSync</w:t>
            </w:r>
            <w:proofErr w:type="spellEnd"/>
            <w:r w:rsidR="008116D0" w:rsidRPr="008819C6">
              <w:rPr>
                <w:sz w:val="20"/>
                <w:szCs w:val="20"/>
              </w:rPr>
              <w:t xml:space="preserve"> can be included in </w:t>
            </w:r>
            <w:proofErr w:type="spellStart"/>
            <w:r w:rsidR="008116D0" w:rsidRPr="008819C6">
              <w:rPr>
                <w:i/>
                <w:sz w:val="20"/>
                <w:szCs w:val="20"/>
              </w:rPr>
              <w:t>masterCellGroup</w:t>
            </w:r>
            <w:proofErr w:type="spellEnd"/>
            <w:r w:rsidR="008116D0" w:rsidRPr="008819C6">
              <w:rPr>
                <w:sz w:val="20"/>
                <w:szCs w:val="20"/>
              </w:rPr>
              <w:t xml:space="preserve"> only when at least one DRB in SCG is setup</w:t>
            </w:r>
            <w:r w:rsidR="005B4CC3" w:rsidRPr="008819C6">
              <w:rPr>
                <w:sz w:val="20"/>
                <w:szCs w:val="20"/>
              </w:rPr>
              <w:t xml:space="preserve"> </w:t>
            </w:r>
            <w:r w:rsidR="005B4CC3" w:rsidRPr="008819C6">
              <w:rPr>
                <w:sz w:val="20"/>
                <w:szCs w:val="20"/>
                <w:lang w:val="en-US" w:eastAsia="zh-TW"/>
              </w:rPr>
              <w:t>and suspended</w:t>
            </w:r>
            <w:r w:rsidR="008116D0" w:rsidRPr="008819C6">
              <w:rPr>
                <w:rFonts w:hint="eastAsia"/>
                <w:sz w:val="20"/>
                <w:szCs w:val="20"/>
                <w:lang w:eastAsia="zh-TW"/>
              </w:rPr>
              <w:t>.</w:t>
            </w:r>
          </w:p>
          <w:p w14:paraId="2751E289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0B6C582C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b/>
                <w:noProof/>
                <w:sz w:val="20"/>
                <w:szCs w:val="20"/>
                <w:lang w:eastAsia="zh-TW"/>
              </w:rPr>
              <w:t>Impact analysis</w:t>
            </w:r>
          </w:p>
          <w:p w14:paraId="567F3E84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6A8E2012" w14:textId="3F154E67" w:rsidR="008116D0" w:rsidRPr="008819C6" w:rsidRDefault="00073E68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lang w:eastAsia="zh-TW"/>
              </w:rPr>
              <w:t>NE-DC</w:t>
            </w:r>
          </w:p>
          <w:p w14:paraId="697155BC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3BF30F86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8819C6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6A755AD" w14:textId="49D8F5E3" w:rsidR="008116D0" w:rsidRPr="008819C6" w:rsidRDefault="00A62C34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lang w:eastAsia="zh-TW"/>
              </w:rPr>
              <w:t>Reconfiguration with sync in MCG</w:t>
            </w:r>
          </w:p>
          <w:p w14:paraId="0C8ED16D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5E04F493" w14:textId="77777777" w:rsidR="008116D0" w:rsidRPr="008819C6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8819C6">
              <w:rPr>
                <w:noProof/>
                <w:sz w:val="20"/>
                <w:szCs w:val="20"/>
                <w:u w:val="single"/>
                <w:lang w:eastAsia="zh-TW"/>
              </w:rPr>
              <w:t>I</w:t>
            </w:r>
            <w:r w:rsidRPr="008819C6">
              <w:rPr>
                <w:rFonts w:hint="eastAsia"/>
                <w:noProof/>
                <w:sz w:val="20"/>
                <w:szCs w:val="20"/>
                <w:u w:val="single"/>
                <w:lang w:eastAsia="zh-TW"/>
              </w:rPr>
              <w:t>nter-operability:</w:t>
            </w:r>
          </w:p>
          <w:p w14:paraId="7F278B28" w14:textId="5ED10652" w:rsidR="008116D0" w:rsidRDefault="00241865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lang w:eastAsia="zh-TW"/>
              </w:rPr>
              <w:t>If t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he </w:t>
            </w:r>
            <w:r w:rsidRPr="008819C6">
              <w:rPr>
                <w:noProof/>
                <w:sz w:val="20"/>
                <w:szCs w:val="20"/>
                <w:lang w:eastAsia="zh-TW"/>
              </w:rPr>
              <w:t>UE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is 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>implement</w:t>
            </w:r>
            <w:r w:rsidRPr="008819C6">
              <w:rPr>
                <w:noProof/>
                <w:sz w:val="20"/>
                <w:szCs w:val="20"/>
                <w:lang w:eastAsia="zh-TW"/>
              </w:rPr>
              <w:t>ed according to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the CR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but the network is not, there is no inter-operability issue. However, the network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is not able to initiate handover for the UE </w:t>
            </w:r>
            <w:r w:rsidRPr="008819C6">
              <w:rPr>
                <w:noProof/>
                <w:sz w:val="20"/>
                <w:szCs w:val="20"/>
                <w:lang w:eastAsia="zh-TW"/>
              </w:rPr>
              <w:t>which has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 a suspended DRB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in SCG</w:t>
            </w:r>
            <w:r w:rsidR="008116D0" w:rsidRPr="008819C6">
              <w:rPr>
                <w:noProof/>
                <w:sz w:val="20"/>
                <w:szCs w:val="20"/>
                <w:lang w:eastAsia="zh-TW"/>
              </w:rPr>
              <w:t xml:space="preserve">. </w:t>
            </w:r>
          </w:p>
          <w:p w14:paraId="13EC681C" w14:textId="57E14F4E" w:rsidR="006D4500" w:rsidRPr="008819C6" w:rsidRDefault="006D450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lang w:eastAsia="zh-TW"/>
              </w:rPr>
              <w:t xml:space="preserve">If the </w:t>
            </w:r>
            <w:r>
              <w:rPr>
                <w:noProof/>
                <w:sz w:val="20"/>
                <w:szCs w:val="20"/>
                <w:lang w:eastAsia="zh-TW"/>
              </w:rPr>
              <w:t>network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is implemented according to the CR but the </w:t>
            </w:r>
            <w:r>
              <w:rPr>
                <w:noProof/>
                <w:sz w:val="20"/>
                <w:szCs w:val="20"/>
                <w:lang w:eastAsia="zh-TW"/>
              </w:rPr>
              <w:t>UE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is not, there is no inter-operability issue.</w:t>
            </w:r>
          </w:p>
          <w:p w14:paraId="1BF454B7" w14:textId="55B59001" w:rsidR="00FD069A" w:rsidRPr="008819C6" w:rsidRDefault="00FD069A" w:rsidP="009317E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69BA" w14:textId="3E89D8BA" w:rsidR="00FD069A" w:rsidRPr="008819C6" w:rsidRDefault="008116D0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8819C6">
              <w:rPr>
                <w:noProof/>
                <w:sz w:val="20"/>
                <w:szCs w:val="20"/>
                <w:lang w:eastAsia="zh-TW"/>
              </w:rPr>
              <w:t xml:space="preserve">The network is not able to initiate handover for the UE </w:t>
            </w:r>
            <w:r w:rsidR="00CA538F" w:rsidRPr="008819C6">
              <w:rPr>
                <w:noProof/>
                <w:sz w:val="20"/>
                <w:szCs w:val="20"/>
                <w:lang w:eastAsia="zh-TW"/>
              </w:rPr>
              <w:t>which has</w:t>
            </w:r>
            <w:r w:rsidRPr="008819C6">
              <w:rPr>
                <w:noProof/>
                <w:sz w:val="20"/>
                <w:szCs w:val="20"/>
                <w:lang w:eastAsia="zh-TW"/>
              </w:rPr>
              <w:t xml:space="preserve"> a suspended DRB</w:t>
            </w:r>
            <w:r w:rsidR="00CA538F" w:rsidRPr="008819C6">
              <w:rPr>
                <w:noProof/>
                <w:sz w:val="20"/>
                <w:szCs w:val="20"/>
                <w:lang w:eastAsia="zh-TW"/>
              </w:rPr>
              <w:t xml:space="preserve"> in SCG</w:t>
            </w:r>
            <w:r w:rsidRPr="008819C6">
              <w:rPr>
                <w:noProof/>
                <w:sz w:val="20"/>
                <w:szCs w:val="20"/>
                <w:lang w:eastAsia="zh-TW"/>
              </w:rPr>
              <w:t>. The UE with a suspended SCG cannot be handed over.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7CF79AEB" w:rsidR="00FD069A" w:rsidRPr="001F6A32" w:rsidRDefault="00FD069A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noProof/>
                <w:sz w:val="20"/>
                <w:szCs w:val="20"/>
                <w:lang w:eastAsia="zh-TW"/>
              </w:rPr>
              <w:t>5.</w:t>
            </w:r>
            <w:r w:rsidR="00DC473D">
              <w:rPr>
                <w:noProof/>
                <w:sz w:val="20"/>
                <w:szCs w:val="20"/>
                <w:lang w:eastAsia="zh-TW"/>
              </w:rPr>
              <w:t>3.5.2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9969D" w14:textId="77777777" w:rsidR="00752D9A" w:rsidRPr="00645E3C" w:rsidRDefault="00752D9A" w:rsidP="00752D9A">
      <w:pPr>
        <w:pStyle w:val="Heading4"/>
        <w:rPr>
          <w:rFonts w:eastAsia="MS Mincho"/>
        </w:rPr>
      </w:pPr>
      <w:bookmarkStart w:id="5" w:name="_Toc535261183"/>
      <w:r w:rsidRPr="00645E3C">
        <w:rPr>
          <w:rFonts w:eastAsia="MS Mincho"/>
        </w:rPr>
        <w:lastRenderedPageBreak/>
        <w:t>5.3.5.2</w:t>
      </w:r>
      <w:r w:rsidRPr="00645E3C">
        <w:rPr>
          <w:rFonts w:eastAsia="MS Mincho"/>
        </w:rPr>
        <w:tab/>
        <w:t>Initiation</w:t>
      </w:r>
      <w:bookmarkEnd w:id="5"/>
    </w:p>
    <w:p w14:paraId="4263CED7" w14:textId="77777777" w:rsidR="00752D9A" w:rsidRPr="00752D9A" w:rsidRDefault="00752D9A" w:rsidP="00752D9A">
      <w:pPr>
        <w:rPr>
          <w:rFonts w:ascii="Times" w:hAnsi="Times"/>
        </w:rPr>
      </w:pPr>
      <w:r w:rsidRPr="00752D9A">
        <w:rPr>
          <w:rFonts w:ascii="Times" w:hAnsi="Times"/>
        </w:rPr>
        <w:t>The Network may initiate the RRC reconfiguration procedure to a UE in RRC_CONNECTED. The Network applies the procedure as follows:</w:t>
      </w:r>
    </w:p>
    <w:p w14:paraId="0A02E4BA" w14:textId="77777777" w:rsidR="00752D9A" w:rsidRPr="00752D9A" w:rsidRDefault="00752D9A" w:rsidP="00752D9A">
      <w:pPr>
        <w:pStyle w:val="B1"/>
        <w:rPr>
          <w:rFonts w:ascii="Times" w:hAnsi="Times"/>
        </w:rPr>
      </w:pPr>
      <w:r w:rsidRPr="00752D9A">
        <w:rPr>
          <w:rFonts w:ascii="Times" w:hAnsi="Times"/>
        </w:rPr>
        <w:t>-</w:t>
      </w:r>
      <w:r w:rsidRPr="00752D9A">
        <w:rPr>
          <w:rFonts w:ascii="Times" w:hAnsi="Times"/>
        </w:rPr>
        <w:tab/>
        <w:t>the establishment of RBs (other than SRB1, that is established during RRC connection establishment) is performed only when AS security has been activated;</w:t>
      </w:r>
    </w:p>
    <w:p w14:paraId="2C0D6626" w14:textId="77777777" w:rsidR="00752D9A" w:rsidRPr="00752D9A" w:rsidRDefault="00752D9A" w:rsidP="00752D9A">
      <w:pPr>
        <w:pStyle w:val="B1"/>
        <w:rPr>
          <w:rFonts w:ascii="Times" w:hAnsi="Times"/>
        </w:rPr>
      </w:pPr>
      <w:r w:rsidRPr="00752D9A">
        <w:rPr>
          <w:rFonts w:ascii="Times" w:hAnsi="Times"/>
        </w:rPr>
        <w:t>-</w:t>
      </w:r>
      <w:r w:rsidRPr="00752D9A">
        <w:rPr>
          <w:rFonts w:ascii="Times" w:hAnsi="Times"/>
        </w:rPr>
        <w:tab/>
        <w:t xml:space="preserve">the addition of Secondary Cell Group and </w:t>
      </w:r>
      <w:proofErr w:type="spellStart"/>
      <w:r w:rsidRPr="00752D9A">
        <w:rPr>
          <w:rFonts w:ascii="Times" w:hAnsi="Times"/>
        </w:rPr>
        <w:t>SCells</w:t>
      </w:r>
      <w:proofErr w:type="spellEnd"/>
      <w:r w:rsidRPr="00752D9A">
        <w:rPr>
          <w:rFonts w:ascii="Times" w:hAnsi="Times"/>
        </w:rPr>
        <w:t xml:space="preserve"> is performed only when AS security has been activated;</w:t>
      </w:r>
    </w:p>
    <w:p w14:paraId="119FA59D" w14:textId="1A62E23F" w:rsidR="00A30437" w:rsidRDefault="00752D9A">
      <w:pPr>
        <w:pStyle w:val="B1"/>
        <w:rPr>
          <w:rFonts w:ascii="Times" w:hAnsi="Times"/>
        </w:rPr>
      </w:pPr>
      <w:r w:rsidRPr="00752D9A">
        <w:rPr>
          <w:rFonts w:ascii="Times" w:hAnsi="Times"/>
        </w:rPr>
        <w:t>-</w:t>
      </w:r>
      <w:r w:rsidRPr="00752D9A">
        <w:rPr>
          <w:rFonts w:ascii="Times" w:hAnsi="Times"/>
        </w:rPr>
        <w:tab/>
        <w:t xml:space="preserve">the </w:t>
      </w:r>
      <w:proofErr w:type="spellStart"/>
      <w:r w:rsidRPr="00752D9A">
        <w:rPr>
          <w:rFonts w:ascii="Times" w:hAnsi="Times"/>
          <w:i/>
        </w:rPr>
        <w:t>reconfigurationWithSync</w:t>
      </w:r>
      <w:proofErr w:type="spellEnd"/>
      <w:r w:rsidRPr="00752D9A">
        <w:rPr>
          <w:rFonts w:ascii="Times" w:hAnsi="Times"/>
        </w:rPr>
        <w:t xml:space="preserve"> is included in </w:t>
      </w:r>
      <w:proofErr w:type="spellStart"/>
      <w:r w:rsidRPr="00752D9A">
        <w:rPr>
          <w:rFonts w:ascii="Times" w:hAnsi="Times"/>
          <w:i/>
        </w:rPr>
        <w:t>secondaryCellGroup</w:t>
      </w:r>
      <w:proofErr w:type="spellEnd"/>
      <w:r w:rsidRPr="00752D9A">
        <w:rPr>
          <w:rFonts w:ascii="Times" w:hAnsi="Times"/>
        </w:rPr>
        <w:t xml:space="preserve"> only when at least one DRB is setup in SCG;</w:t>
      </w:r>
    </w:p>
    <w:p w14:paraId="5E8E3FEF" w14:textId="4E9BAEB5" w:rsidR="00F83C6D" w:rsidRPr="00752D9A" w:rsidDel="00B17350" w:rsidRDefault="00B17350" w:rsidP="006D4500">
      <w:pPr>
        <w:pStyle w:val="B1"/>
        <w:rPr>
          <w:del w:id="6" w:author="Google (Frank Wu)" w:date="2019-10-03T18:13:00Z"/>
          <w:rFonts w:ascii="Times" w:hAnsi="Times"/>
        </w:rPr>
      </w:pPr>
      <w:ins w:id="7" w:author="Google (Frank Wu)" w:date="2019-10-03T18:13:00Z">
        <w:r w:rsidRPr="00752D9A">
          <w:rPr>
            <w:rFonts w:ascii="Times" w:hAnsi="Times"/>
          </w:rPr>
          <w:t>-</w:t>
        </w:r>
        <w:r w:rsidRPr="00752D9A">
          <w:rPr>
            <w:rFonts w:ascii="Times" w:hAnsi="Times"/>
          </w:rPr>
          <w:tab/>
          <w:t xml:space="preserve">the </w:t>
        </w:r>
        <w:proofErr w:type="spellStart"/>
        <w:r w:rsidRPr="00752D9A">
          <w:rPr>
            <w:rFonts w:ascii="Times" w:hAnsi="Times"/>
            <w:i/>
          </w:rPr>
          <w:t>reconfigurationWithSync</w:t>
        </w:r>
        <w:proofErr w:type="spellEnd"/>
        <w:r w:rsidRPr="00752D9A">
          <w:rPr>
            <w:rFonts w:ascii="Times" w:hAnsi="Times"/>
          </w:rPr>
          <w:t xml:space="preserve"> is included in </w:t>
        </w:r>
        <w:proofErr w:type="spellStart"/>
        <w:r>
          <w:rPr>
            <w:rFonts w:ascii="Times" w:hAnsi="Times"/>
            <w:i/>
          </w:rPr>
          <w:t>master</w:t>
        </w:r>
        <w:r w:rsidRPr="00752D9A">
          <w:rPr>
            <w:rFonts w:ascii="Times" w:hAnsi="Times"/>
            <w:i/>
          </w:rPr>
          <w:t>CellGroup</w:t>
        </w:r>
        <w:proofErr w:type="spellEnd"/>
        <w:r w:rsidRPr="00752D9A">
          <w:rPr>
            <w:rFonts w:ascii="Times" w:hAnsi="Times"/>
          </w:rPr>
          <w:t xml:space="preserve"> only when at least one DRB is setup in SCG</w:t>
        </w:r>
        <w:r>
          <w:rPr>
            <w:rFonts w:ascii="Times" w:hAnsi="Times"/>
          </w:rPr>
          <w:t xml:space="preserve"> and suspended</w:t>
        </w:r>
        <w:r w:rsidRPr="00752D9A">
          <w:rPr>
            <w:rFonts w:ascii="Times" w:hAnsi="Times"/>
          </w:rPr>
          <w:t>;</w:t>
        </w:r>
      </w:ins>
    </w:p>
    <w:p w14:paraId="44155A9C" w14:textId="77777777" w:rsidR="00752D9A" w:rsidRPr="00752D9A" w:rsidRDefault="00752D9A" w:rsidP="00752D9A">
      <w:pPr>
        <w:pStyle w:val="B1"/>
        <w:rPr>
          <w:rFonts w:ascii="Times" w:hAnsi="Times"/>
        </w:rPr>
      </w:pPr>
      <w:r w:rsidRPr="00752D9A">
        <w:rPr>
          <w:rFonts w:ascii="Times" w:hAnsi="Times"/>
        </w:rPr>
        <w:t>-</w:t>
      </w:r>
      <w:r w:rsidRPr="00752D9A">
        <w:rPr>
          <w:rFonts w:ascii="Times" w:hAnsi="Times"/>
        </w:rPr>
        <w:tab/>
        <w:t xml:space="preserve">the </w:t>
      </w:r>
      <w:proofErr w:type="spellStart"/>
      <w:r w:rsidRPr="00752D9A">
        <w:rPr>
          <w:rFonts w:ascii="Times" w:hAnsi="Times"/>
          <w:i/>
        </w:rPr>
        <w:t>reconfigurationWithSync</w:t>
      </w:r>
      <w:proofErr w:type="spellEnd"/>
      <w:r w:rsidRPr="00752D9A">
        <w:rPr>
          <w:rFonts w:ascii="Times" w:hAnsi="Times"/>
        </w:rPr>
        <w:t xml:space="preserve"> is included in </w:t>
      </w:r>
      <w:proofErr w:type="spellStart"/>
      <w:r w:rsidRPr="00752D9A">
        <w:rPr>
          <w:rFonts w:ascii="Times" w:hAnsi="Times"/>
          <w:i/>
        </w:rPr>
        <w:t>masterCellGroup</w:t>
      </w:r>
      <w:proofErr w:type="spellEnd"/>
      <w:r w:rsidRPr="00752D9A">
        <w:rPr>
          <w:rFonts w:ascii="Times" w:hAnsi="Times"/>
        </w:rPr>
        <w:t xml:space="preserve"> only when AS security has been activated, and SRB2 with at least one DRB are setup and not suspended.</w:t>
      </w:r>
    </w:p>
    <w:p w14:paraId="04A559BD" w14:textId="77777777" w:rsidR="001C2EC3" w:rsidRPr="005134A4" w:rsidRDefault="001C2EC3" w:rsidP="001C2EC3">
      <w:pPr>
        <w:pStyle w:val="Heading3"/>
        <w:ind w:left="0" w:firstLine="0"/>
      </w:pPr>
    </w:p>
    <w:p w14:paraId="56705D28" w14:textId="77777777" w:rsidR="00FD069A" w:rsidRPr="00580BE4" w:rsidRDefault="00FD069A">
      <w:pPr>
        <w:rPr>
          <w:noProof/>
        </w:rPr>
      </w:pPr>
    </w:p>
    <w:sectPr w:rsidR="00FD069A" w:rsidRPr="00580BE4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64EA2" w14:textId="77777777" w:rsidR="008A0839" w:rsidRDefault="008A0839">
      <w:r>
        <w:separator/>
      </w:r>
    </w:p>
  </w:endnote>
  <w:endnote w:type="continuationSeparator" w:id="0">
    <w:p w14:paraId="6F763701" w14:textId="77777777" w:rsidR="008A0839" w:rsidRDefault="008A0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7C422" w14:textId="77777777" w:rsidR="008A0839" w:rsidRDefault="008A0839">
      <w:r>
        <w:separator/>
      </w:r>
    </w:p>
  </w:footnote>
  <w:footnote w:type="continuationSeparator" w:id="0">
    <w:p w14:paraId="023F02CD" w14:textId="77777777" w:rsidR="008A0839" w:rsidRDefault="008A0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FD069A" w:rsidRDefault="00FD069A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80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C00"/>
    <w:rsid w:val="00021A00"/>
    <w:rsid w:val="00022E4A"/>
    <w:rsid w:val="00062E7E"/>
    <w:rsid w:val="00073E68"/>
    <w:rsid w:val="000A6394"/>
    <w:rsid w:val="000B50B1"/>
    <w:rsid w:val="000B7FED"/>
    <w:rsid w:val="000C038A"/>
    <w:rsid w:val="000C6598"/>
    <w:rsid w:val="000D4148"/>
    <w:rsid w:val="000F2A72"/>
    <w:rsid w:val="001004B3"/>
    <w:rsid w:val="00101709"/>
    <w:rsid w:val="00123575"/>
    <w:rsid w:val="00145D43"/>
    <w:rsid w:val="00174C28"/>
    <w:rsid w:val="0018683F"/>
    <w:rsid w:val="00192C46"/>
    <w:rsid w:val="001A08B3"/>
    <w:rsid w:val="001A7B60"/>
    <w:rsid w:val="001B52F0"/>
    <w:rsid w:val="001B7A65"/>
    <w:rsid w:val="001C1ADB"/>
    <w:rsid w:val="001C2EC3"/>
    <w:rsid w:val="001C6E72"/>
    <w:rsid w:val="001E41F3"/>
    <w:rsid w:val="001F6A32"/>
    <w:rsid w:val="00241865"/>
    <w:rsid w:val="002549FA"/>
    <w:rsid w:val="0026004D"/>
    <w:rsid w:val="0026313C"/>
    <w:rsid w:val="002640DD"/>
    <w:rsid w:val="00275D12"/>
    <w:rsid w:val="002805E3"/>
    <w:rsid w:val="00284FEB"/>
    <w:rsid w:val="002860C4"/>
    <w:rsid w:val="00290DAA"/>
    <w:rsid w:val="002B14B4"/>
    <w:rsid w:val="002B5741"/>
    <w:rsid w:val="002C14C6"/>
    <w:rsid w:val="002C2B3A"/>
    <w:rsid w:val="003001C3"/>
    <w:rsid w:val="0030362F"/>
    <w:rsid w:val="00305409"/>
    <w:rsid w:val="00307FAF"/>
    <w:rsid w:val="00314C98"/>
    <w:rsid w:val="00351DDB"/>
    <w:rsid w:val="003609EF"/>
    <w:rsid w:val="0036231A"/>
    <w:rsid w:val="00374DD4"/>
    <w:rsid w:val="00376A6F"/>
    <w:rsid w:val="003A67A0"/>
    <w:rsid w:val="003B0ED9"/>
    <w:rsid w:val="003B3C17"/>
    <w:rsid w:val="003D753C"/>
    <w:rsid w:val="003E0720"/>
    <w:rsid w:val="003E1A36"/>
    <w:rsid w:val="003E4E9A"/>
    <w:rsid w:val="003F092F"/>
    <w:rsid w:val="00402213"/>
    <w:rsid w:val="00410371"/>
    <w:rsid w:val="004242F1"/>
    <w:rsid w:val="004A53CF"/>
    <w:rsid w:val="004A7152"/>
    <w:rsid w:val="004B75B7"/>
    <w:rsid w:val="004B78E4"/>
    <w:rsid w:val="004F7AF9"/>
    <w:rsid w:val="00512508"/>
    <w:rsid w:val="005134A4"/>
    <w:rsid w:val="0051580D"/>
    <w:rsid w:val="00535572"/>
    <w:rsid w:val="00547111"/>
    <w:rsid w:val="00552827"/>
    <w:rsid w:val="005704BB"/>
    <w:rsid w:val="00580BE4"/>
    <w:rsid w:val="005812F3"/>
    <w:rsid w:val="00592D74"/>
    <w:rsid w:val="005B4CC3"/>
    <w:rsid w:val="005B7E13"/>
    <w:rsid w:val="005C4C21"/>
    <w:rsid w:val="005E1EE7"/>
    <w:rsid w:val="005E2C44"/>
    <w:rsid w:val="005F66E9"/>
    <w:rsid w:val="006074FA"/>
    <w:rsid w:val="00621188"/>
    <w:rsid w:val="006257ED"/>
    <w:rsid w:val="00636B5A"/>
    <w:rsid w:val="00645E3C"/>
    <w:rsid w:val="00695808"/>
    <w:rsid w:val="006B46FB"/>
    <w:rsid w:val="006C50CD"/>
    <w:rsid w:val="006C5934"/>
    <w:rsid w:val="006D4500"/>
    <w:rsid w:val="006E21FB"/>
    <w:rsid w:val="006E677D"/>
    <w:rsid w:val="00701B25"/>
    <w:rsid w:val="0070643E"/>
    <w:rsid w:val="00707C37"/>
    <w:rsid w:val="00752D9A"/>
    <w:rsid w:val="00790799"/>
    <w:rsid w:val="007911C2"/>
    <w:rsid w:val="00792342"/>
    <w:rsid w:val="007977A8"/>
    <w:rsid w:val="007B512A"/>
    <w:rsid w:val="007C2097"/>
    <w:rsid w:val="007C4D24"/>
    <w:rsid w:val="007D53FB"/>
    <w:rsid w:val="007D5FDC"/>
    <w:rsid w:val="007D6A07"/>
    <w:rsid w:val="007F7259"/>
    <w:rsid w:val="008040A8"/>
    <w:rsid w:val="008116D0"/>
    <w:rsid w:val="008144E1"/>
    <w:rsid w:val="008152A0"/>
    <w:rsid w:val="00823771"/>
    <w:rsid w:val="008257A3"/>
    <w:rsid w:val="0082603E"/>
    <w:rsid w:val="008279FA"/>
    <w:rsid w:val="008321D0"/>
    <w:rsid w:val="008379BC"/>
    <w:rsid w:val="008626E7"/>
    <w:rsid w:val="00870EE7"/>
    <w:rsid w:val="008819C6"/>
    <w:rsid w:val="008863B9"/>
    <w:rsid w:val="008A0839"/>
    <w:rsid w:val="008A45A6"/>
    <w:rsid w:val="008B25BD"/>
    <w:rsid w:val="008F686C"/>
    <w:rsid w:val="009120DC"/>
    <w:rsid w:val="009148DE"/>
    <w:rsid w:val="009317EA"/>
    <w:rsid w:val="0093728E"/>
    <w:rsid w:val="00941E30"/>
    <w:rsid w:val="009777D9"/>
    <w:rsid w:val="00991B88"/>
    <w:rsid w:val="009A5753"/>
    <w:rsid w:val="009A579D"/>
    <w:rsid w:val="009D043F"/>
    <w:rsid w:val="009D0EFA"/>
    <w:rsid w:val="009E3297"/>
    <w:rsid w:val="009F05F8"/>
    <w:rsid w:val="009F734F"/>
    <w:rsid w:val="00A246B6"/>
    <w:rsid w:val="00A30437"/>
    <w:rsid w:val="00A47E70"/>
    <w:rsid w:val="00A50CF0"/>
    <w:rsid w:val="00A62C34"/>
    <w:rsid w:val="00A74B84"/>
    <w:rsid w:val="00A7671C"/>
    <w:rsid w:val="00AA2CBC"/>
    <w:rsid w:val="00AA2D46"/>
    <w:rsid w:val="00AB1A0A"/>
    <w:rsid w:val="00AB693C"/>
    <w:rsid w:val="00AC5820"/>
    <w:rsid w:val="00AD1CD8"/>
    <w:rsid w:val="00AF56FE"/>
    <w:rsid w:val="00B17350"/>
    <w:rsid w:val="00B258BB"/>
    <w:rsid w:val="00B4320A"/>
    <w:rsid w:val="00B60231"/>
    <w:rsid w:val="00B62394"/>
    <w:rsid w:val="00B67B97"/>
    <w:rsid w:val="00B968C8"/>
    <w:rsid w:val="00BA3EC5"/>
    <w:rsid w:val="00BA51D9"/>
    <w:rsid w:val="00BB2E38"/>
    <w:rsid w:val="00BB5DFC"/>
    <w:rsid w:val="00BD279D"/>
    <w:rsid w:val="00BD4C85"/>
    <w:rsid w:val="00BD6BB8"/>
    <w:rsid w:val="00C11DAF"/>
    <w:rsid w:val="00C16810"/>
    <w:rsid w:val="00C34DEB"/>
    <w:rsid w:val="00C35E8D"/>
    <w:rsid w:val="00C60BB4"/>
    <w:rsid w:val="00C66BA2"/>
    <w:rsid w:val="00C70B7C"/>
    <w:rsid w:val="00C95985"/>
    <w:rsid w:val="00CA538F"/>
    <w:rsid w:val="00CB631A"/>
    <w:rsid w:val="00CC0296"/>
    <w:rsid w:val="00CC5026"/>
    <w:rsid w:val="00CC68D0"/>
    <w:rsid w:val="00CE65CA"/>
    <w:rsid w:val="00D03F9A"/>
    <w:rsid w:val="00D0507D"/>
    <w:rsid w:val="00D06D51"/>
    <w:rsid w:val="00D24991"/>
    <w:rsid w:val="00D24FF4"/>
    <w:rsid w:val="00D50255"/>
    <w:rsid w:val="00D52509"/>
    <w:rsid w:val="00D66520"/>
    <w:rsid w:val="00DB56A0"/>
    <w:rsid w:val="00DB58F4"/>
    <w:rsid w:val="00DC473D"/>
    <w:rsid w:val="00DE34CF"/>
    <w:rsid w:val="00E13F3D"/>
    <w:rsid w:val="00E34188"/>
    <w:rsid w:val="00E34898"/>
    <w:rsid w:val="00EB09B7"/>
    <w:rsid w:val="00EB1A34"/>
    <w:rsid w:val="00EC2B11"/>
    <w:rsid w:val="00EE7D7C"/>
    <w:rsid w:val="00F0290C"/>
    <w:rsid w:val="00F100AF"/>
    <w:rsid w:val="00F14E08"/>
    <w:rsid w:val="00F25D98"/>
    <w:rsid w:val="00F300FB"/>
    <w:rsid w:val="00F50274"/>
    <w:rsid w:val="00F6352A"/>
    <w:rsid w:val="00F83C6D"/>
    <w:rsid w:val="00F93831"/>
    <w:rsid w:val="00F96391"/>
    <w:rsid w:val="00FA1B27"/>
    <w:rsid w:val="00FB6386"/>
    <w:rsid w:val="00FD069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table" w:styleId="TableGrid">
    <w:name w:val="Table Grid"/>
    <w:basedOn w:val="TableNormal"/>
    <w:rsid w:val="00015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81</cp:revision>
  <dcterms:created xsi:type="dcterms:W3CDTF">2018-11-05T09:14:00Z</dcterms:created>
  <dcterms:modified xsi:type="dcterms:W3CDTF">2019-10-04T05:01:00Z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